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0547</w:t>
      </w:r>
      <w:bookmarkStart w:id="2" w:name="_GoBack"/>
      <w:bookmarkEnd w:id="2"/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default" w:ascii="Arial" w:hAnsi="Arial" w:cs="Arial"/>
          <w:b/>
          <w:bCs/>
          <w:lang w:val="en-US" w:eastAsia="zh-CN"/>
        </w:rPr>
        <w:t>B</w:t>
      </w:r>
      <w:r>
        <w:rPr>
          <w:rFonts w:ascii="Arial" w:hAnsi="Arial" w:cs="Arial"/>
          <w:b/>
          <w:bCs/>
          <w:lang w:val="en-US" w:eastAsia="zh-CN"/>
        </w:rPr>
        <w:t xml:space="preserve">ackhaul </w:t>
      </w:r>
      <w:r>
        <w:rPr>
          <w:rFonts w:hint="default" w:ascii="Arial" w:hAnsi="Arial" w:cs="Arial"/>
          <w:b/>
          <w:bCs/>
          <w:lang w:val="en-US" w:eastAsia="zh-CN"/>
        </w:rPr>
        <w:t>L</w:t>
      </w:r>
      <w:r>
        <w:rPr>
          <w:rFonts w:ascii="Arial" w:hAnsi="Arial" w:cs="Arial"/>
          <w:b/>
          <w:bCs/>
          <w:lang w:val="en-US" w:eastAsia="zh-CN"/>
        </w:rPr>
        <w:t>ink</w:t>
      </w:r>
      <w:r>
        <w:rPr>
          <w:rFonts w:hint="default" w:ascii="Arial" w:hAnsi="Arial" w:cs="Arial"/>
          <w:b/>
          <w:bCs/>
          <w:lang w:val="en-US" w:eastAsia="zh-CN"/>
        </w:rPr>
        <w:t xml:space="preserve"> Protection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B</w:t>
      </w:r>
      <w:r>
        <w:rPr>
          <w:lang w:val="en-US" w:eastAsia="zh-CN"/>
        </w:rPr>
        <w:t xml:space="preserve">ackhaul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ink</w:t>
      </w:r>
      <w:r>
        <w:rPr>
          <w:rFonts w:hint="eastAsia"/>
          <w:lang w:val="en-US" w:eastAsia="zh-CN"/>
        </w:rPr>
        <w:t xml:space="preserve"> Protection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 w:eastAsia="zh-CN"/>
        </w:rPr>
      </w:pPr>
      <w:bookmarkStart w:id="0" w:name="_Toc189926825"/>
      <w:bookmarkStart w:id="1" w:name="_Toc29878"/>
      <w:r>
        <w:t>5.4</w:t>
      </w:r>
      <w:r>
        <w:tab/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ackhaul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ink</w:t>
      </w:r>
      <w:r>
        <w:rPr>
          <w:rFonts w:hint="eastAsia"/>
          <w:lang w:val="en-US" w:eastAsia="zh-CN"/>
        </w:rPr>
        <w:t xml:space="preserve"> Protection</w:t>
      </w:r>
      <w:bookmarkEnd w:id="0"/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76"/>
        <w:rPr>
          <w:del w:id="0" w:author="ZTE-V1" w:date="2025-02-10T10:44:14Z"/>
          <w:rFonts w:hint="eastAsia"/>
          <w:lang w:val="en-US" w:eastAsia="zh-CN"/>
        </w:rPr>
      </w:pPr>
      <w:del w:id="1" w:author="ZTE-V1" w:date="2025-02-10T10:44:14Z">
        <w:r>
          <w:rPr/>
          <w:delText xml:space="preserve">Editor’s Note: This clause contains </w:delText>
        </w:r>
      </w:del>
      <w:del w:id="2" w:author="ZTE-V1" w:date="2025-02-10T10:44:14Z">
        <w:r>
          <w:rPr>
            <w:rFonts w:hint="eastAsia"/>
            <w:lang w:val="en-US" w:eastAsia="zh-CN"/>
          </w:rPr>
          <w:delText>the security enhancements for backhaul link between Femto and core network.</w:delText>
        </w:r>
      </w:del>
    </w:p>
    <w:p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ZTE-V1" w:date="2025-02-10T11:29:09Z"/>
          <w:rFonts w:hint="eastAsia" w:eastAsia="宋体"/>
          <w:lang w:val="en-US" w:eastAsia="zh-CN"/>
        </w:rPr>
      </w:pPr>
      <w:ins w:id="4" w:author="ZTE-V1" w:date="2025-02-10T11:29:09Z">
        <w:r>
          <w:rPr>
            <w:rFonts w:eastAsia="Times New Roman"/>
            <w:lang w:val="en-US" w:eastAsia="en-GB"/>
          </w:rPr>
          <w:t xml:space="preserve">The </w:t>
        </w:r>
      </w:ins>
      <w:ins w:id="5" w:author="ZTE-V1" w:date="2025-02-10T11:29:16Z">
        <w:r>
          <w:rPr>
            <w:rFonts w:hint="eastAsia" w:eastAsia="宋体"/>
            <w:lang w:val="en-US" w:eastAsia="zh-CN"/>
          </w:rPr>
          <w:t>back</w:t>
        </w:r>
      </w:ins>
      <w:ins w:id="6" w:author="ZTE-V1" w:date="2025-02-10T11:29:17Z">
        <w:r>
          <w:rPr>
            <w:rFonts w:hint="eastAsia" w:eastAsia="宋体"/>
            <w:lang w:val="en-US" w:eastAsia="zh-CN"/>
          </w:rPr>
          <w:t>ha</w:t>
        </w:r>
      </w:ins>
      <w:ins w:id="7" w:author="ZTE-V1" w:date="2025-02-10T11:29:18Z">
        <w:r>
          <w:rPr>
            <w:rFonts w:hint="eastAsia" w:eastAsia="宋体"/>
            <w:lang w:val="en-US" w:eastAsia="zh-CN"/>
          </w:rPr>
          <w:t>u</w:t>
        </w:r>
      </w:ins>
      <w:ins w:id="8" w:author="ZTE-V1" w:date="2025-02-10T11:29:19Z">
        <w:r>
          <w:rPr>
            <w:rFonts w:hint="eastAsia" w:eastAsia="宋体"/>
            <w:lang w:val="en-US" w:eastAsia="zh-CN"/>
          </w:rPr>
          <w:t>l link</w:t>
        </w:r>
      </w:ins>
      <w:ins w:id="9" w:author="ZTE-V1" w:date="2025-02-10T11:29:09Z">
        <w:r>
          <w:rPr>
            <w:rFonts w:hint="eastAsia"/>
            <w:lang w:val="en-US" w:eastAsia="zh-CN"/>
          </w:rPr>
          <w:t xml:space="preserve"> security mechanisms specified in TS 33.320 [</w:t>
        </w:r>
      </w:ins>
      <w:ins w:id="10" w:author="ZTE-V1" w:date="2025-02-10T11:29:09Z">
        <w:r>
          <w:rPr>
            <w:rFonts w:hint="eastAsia"/>
            <w:highlight w:val="yellow"/>
            <w:lang w:val="en-US" w:eastAsia="zh-CN"/>
          </w:rPr>
          <w:t>x</w:t>
        </w:r>
      </w:ins>
      <w:ins w:id="11" w:author="ZTE-V1" w:date="2025-02-10T11:29:09Z">
        <w:r>
          <w:rPr>
            <w:rFonts w:hint="eastAsia"/>
            <w:lang w:val="en-US" w:eastAsia="zh-CN"/>
          </w:rPr>
          <w:t xml:space="preserve">] clause </w:t>
        </w:r>
      </w:ins>
      <w:ins w:id="12" w:author="ZTE-V1" w:date="2025-02-10T11:31:03Z">
        <w:r>
          <w:rPr>
            <w:rFonts w:hint="eastAsia"/>
            <w:lang w:val="en-US" w:eastAsia="zh-CN"/>
          </w:rPr>
          <w:t>4.4.</w:t>
        </w:r>
      </w:ins>
      <w:ins w:id="13" w:author="ZTE-V1" w:date="2025-02-10T11:31:04Z">
        <w:r>
          <w:rPr>
            <w:rFonts w:hint="eastAsia"/>
            <w:lang w:val="en-US" w:eastAsia="zh-CN"/>
          </w:rPr>
          <w:t>5 a</w:t>
        </w:r>
      </w:ins>
      <w:ins w:id="14" w:author="ZTE-V1" w:date="2025-02-10T11:31:05Z">
        <w:r>
          <w:rPr>
            <w:rFonts w:hint="eastAsia"/>
            <w:lang w:val="en-US" w:eastAsia="zh-CN"/>
          </w:rPr>
          <w:t>nd</w:t>
        </w:r>
      </w:ins>
      <w:ins w:id="15" w:author="ZTE-V1" w:date="2025-02-10T11:31:06Z">
        <w:r>
          <w:rPr>
            <w:rFonts w:hint="eastAsia"/>
            <w:lang w:val="en-US" w:eastAsia="zh-CN"/>
          </w:rPr>
          <w:t xml:space="preserve"> </w:t>
        </w:r>
      </w:ins>
      <w:ins w:id="16" w:author="ZTE-V1" w:date="2025-02-10T11:31:07Z">
        <w:r>
          <w:rPr>
            <w:rFonts w:hint="eastAsia"/>
            <w:lang w:val="en-US" w:eastAsia="zh-CN"/>
          </w:rPr>
          <w:t>cla</w:t>
        </w:r>
      </w:ins>
      <w:ins w:id="17" w:author="ZTE-V1" w:date="2025-02-10T11:31:08Z">
        <w:r>
          <w:rPr>
            <w:rFonts w:hint="eastAsia"/>
            <w:lang w:val="en-US" w:eastAsia="zh-CN"/>
          </w:rPr>
          <w:t xml:space="preserve">use </w:t>
        </w:r>
      </w:ins>
      <w:ins w:id="18" w:author="ZTE-V1" w:date="2025-02-10T11:31:09Z">
        <w:r>
          <w:rPr>
            <w:rFonts w:hint="eastAsia"/>
            <w:lang w:val="en-US" w:eastAsia="zh-CN"/>
          </w:rPr>
          <w:t>7</w:t>
        </w:r>
      </w:ins>
      <w:ins w:id="19" w:author="ZTE-V1" w:date="2025-02-10T11:31:10Z">
        <w:r>
          <w:rPr>
            <w:rFonts w:hint="eastAsia"/>
            <w:lang w:val="en-US" w:eastAsia="zh-CN"/>
          </w:rPr>
          <w:t>.4</w:t>
        </w:r>
      </w:ins>
      <w:ins w:id="20" w:author="ZTE-V1" w:date="2025-02-10T11:29:09Z">
        <w:r>
          <w:rPr>
            <w:rFonts w:hint="eastAsia"/>
            <w:lang w:val="en-US" w:eastAsia="zh-CN"/>
          </w:rPr>
          <w:t xml:space="preserve"> can be derived with the following change:</w:t>
        </w:r>
      </w:ins>
    </w:p>
    <w:p>
      <w:pPr>
        <w:pStyle w:val="78"/>
        <w:rPr>
          <w:ins w:id="21" w:author="ZTE-V1" w:date="2025-02-10T11:29:08Z"/>
        </w:rPr>
      </w:pPr>
      <w:ins w:id="22" w:author="ZTE-V1" w:date="2025-02-10T11:29:09Z">
        <w:r>
          <w:rPr>
            <w:lang w:eastAsia="zh-CN"/>
          </w:rPr>
          <w:t>-</w:t>
        </w:r>
      </w:ins>
      <w:ins w:id="23" w:author="ZTE-V1" w:date="2025-02-10T11:29:09Z">
        <w:r>
          <w:rPr>
            <w:rFonts w:hint="eastAsia"/>
            <w:lang w:val="en-US" w:eastAsia="zh-CN"/>
          </w:rPr>
          <w:tab/>
        </w:r>
      </w:ins>
      <w:ins w:id="24" w:author="ZTE-V1" w:date="2025-02-10T11:29:09Z">
        <w:r>
          <w:rPr>
            <w:rFonts w:hint="eastAsia"/>
            <w:lang w:eastAsia="zh-CN"/>
          </w:rPr>
          <w:t>R</w:t>
        </w:r>
      </w:ins>
      <w:ins w:id="25" w:author="ZTE-V1" w:date="2025-02-10T11:29:09Z">
        <w:r>
          <w:rPr>
            <w:lang w:eastAsia="zh-CN"/>
          </w:rPr>
          <w:t>eplace H(e)NB with NR Femto.</w:t>
        </w:r>
      </w:ins>
    </w:p>
    <w:p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26" w:author="ZTE-V1" w:date="2025-02-10T10:44:15Z"/>
          <w:rFonts w:eastAsia="等线"/>
          <w:lang w:val="en-US" w:eastAsia="zh-CN" w:bidi="ar"/>
        </w:rPr>
      </w:pPr>
      <w:ins w:id="27" w:author="ZTE-V1" w:date="2025-02-10T10:44:15Z">
        <w:r>
          <w:rPr>
            <w:rFonts w:hint="eastAsia"/>
            <w:lang w:eastAsia="zh-CN"/>
          </w:rPr>
          <w:t>W</w:t>
        </w:r>
      </w:ins>
      <w:ins w:id="28" w:author="ZTE-V1" w:date="2025-02-10T10:44:15Z">
        <w:r>
          <w:rPr>
            <w:lang w:eastAsia="zh-CN"/>
          </w:rPr>
          <w:t xml:space="preserve">hen </w:t>
        </w:r>
      </w:ins>
      <w:ins w:id="29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30" w:author="ZTE-V1" w:date="2025-02-10T10:44:15Z">
        <w:r>
          <w:rPr>
            <w:lang w:eastAsia="zh-CN"/>
          </w:rPr>
          <w:t xml:space="preserve"> is needed</w:t>
        </w:r>
      </w:ins>
      <w:ins w:id="31" w:author="ZTE-V1" w:date="2025-02-10T10:44:15Z">
        <w:r>
          <w:rPr>
            <w:rFonts w:hint="eastAsia"/>
            <w:lang w:val="en-US" w:eastAsia="zh-CN"/>
          </w:rPr>
          <w:t>,</w:t>
        </w:r>
      </w:ins>
      <w:ins w:id="32" w:author="ZTE-V1" w:date="2025-02-10T10:44:15Z">
        <w:r>
          <w:rPr>
            <w:lang w:eastAsia="zh-CN"/>
          </w:rPr>
          <w:t xml:space="preserve"> the protection of the interface between SeGW and </w:t>
        </w:r>
      </w:ins>
      <w:ins w:id="33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34" w:author="ZTE-V1" w:date="2025-02-10T10:44:15Z">
        <w:r>
          <w:rPr>
            <w:lang w:eastAsia="zh-CN"/>
          </w:rPr>
          <w:t xml:space="preserve"> </w:t>
        </w:r>
      </w:ins>
      <w:ins w:id="35" w:author="ZTE-V1" w:date="2025-02-10T11:36:09Z">
        <w:r>
          <w:rPr>
            <w:rFonts w:hint="eastAsia"/>
            <w:lang w:val="en-US" w:eastAsia="zh-CN"/>
          </w:rPr>
          <w:t>can</w:t>
        </w:r>
      </w:ins>
      <w:ins w:id="36" w:author="ZTE-V1" w:date="2025-02-10T10:44:15Z">
        <w:r>
          <w:rPr>
            <w:lang w:eastAsia="zh-CN"/>
          </w:rPr>
          <w:t xml:space="preserve"> based on </w:t>
        </w:r>
      </w:ins>
      <w:ins w:id="37" w:author="ZTE-V1" w:date="2025-02-10T10:44:15Z">
        <w:r>
          <w:rPr/>
          <w:t>NDS/IP as specified in TS 33.210 [</w:t>
        </w:r>
      </w:ins>
      <w:ins w:id="38" w:author="ZTE-V1" w:date="2025-02-10T11:35:53Z">
        <w:r>
          <w:rPr>
            <w:rFonts w:hint="eastAsia"/>
            <w:highlight w:val="yellow"/>
            <w:lang w:val="en-US" w:eastAsia="zh-CN"/>
          </w:rPr>
          <w:t>y</w:t>
        </w:r>
      </w:ins>
      <w:ins w:id="39" w:author="ZTE-V1" w:date="2025-02-10T10:44:15Z">
        <w:r>
          <w:rPr/>
          <w:t xml:space="preserve">]. The protection of the interface between </w:t>
        </w:r>
      </w:ins>
      <w:ins w:id="40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41" w:author="ZTE-V1" w:date="2025-02-10T10:44:15Z">
        <w:r>
          <w:rPr/>
          <w:t xml:space="preserve"> with other 5GC function </w:t>
        </w:r>
      </w:ins>
      <w:ins w:id="42" w:author="ZTE-V1" w:date="2025-02-10T11:36:14Z">
        <w:r>
          <w:rPr>
            <w:rFonts w:hint="eastAsia"/>
            <w:lang w:val="en-US" w:eastAsia="zh-CN"/>
          </w:rPr>
          <w:t>can</w:t>
        </w:r>
      </w:ins>
      <w:ins w:id="43" w:author="ZTE-V1" w:date="2025-02-10T11:33:39Z">
        <w:r>
          <w:rPr>
            <w:rFonts w:hint="eastAsia"/>
            <w:lang w:val="en-US" w:eastAsia="zh-CN"/>
          </w:rPr>
          <w:t xml:space="preserve"> </w:t>
        </w:r>
      </w:ins>
      <w:ins w:id="44" w:author="ZTE-V1" w:date="2025-02-10T10:44:15Z">
        <w:r>
          <w:rPr/>
          <w:t>reuses the protection for N2 or N3 as defined in TS 33.501[</w:t>
        </w:r>
      </w:ins>
      <w:ins w:id="45" w:author="ZTE-V1" w:date="2025-02-10T11:35:54Z">
        <w:r>
          <w:rPr>
            <w:rFonts w:hint="eastAsia"/>
            <w:highlight w:val="yellow"/>
            <w:lang w:val="en-US" w:eastAsia="zh-CN"/>
          </w:rPr>
          <w:t>z</w:t>
        </w:r>
      </w:ins>
      <w:ins w:id="46" w:author="ZTE-V1" w:date="2025-02-10T10:44:15Z">
        <w:r>
          <w:rPr/>
          <w:t>]</w:t>
        </w:r>
      </w:ins>
      <w:ins w:id="47" w:author="ZTE-V1" w:date="2025-02-10T10:44:15Z">
        <w:r>
          <w:rPr>
            <w:rFonts w:hint="eastAsia"/>
            <w:lang w:val="en-US" w:eastAsia="zh-CN"/>
          </w:rPr>
          <w:t>.</w:t>
        </w:r>
      </w:ins>
      <w:ins w:id="48" w:author="ZTE-V1" w:date="2025-02-10T10:44:15Z">
        <w:r>
          <w:rPr>
            <w:rFonts w:hint="eastAsia" w:eastAsia="等线"/>
            <w:lang w:val="en-US" w:eastAsia="zh-CN" w:bidi="ar"/>
          </w:rPr>
          <w:t xml:space="preserve"> </w:t>
        </w:r>
      </w:ins>
    </w:p>
    <w:p>
      <w:pPr>
        <w:pStyle w:val="76"/>
        <w:ind w:left="0" w:leftChars="0" w:firstLine="0" w:firstLineChars="0"/>
        <w:rPr>
          <w:rFonts w:hint="eastAsia"/>
          <w:lang w:val="en-US" w:eastAsia="zh-CN"/>
        </w:rPr>
      </w:pPr>
      <w:ins w:id="49" w:author="ZTE-V1" w:date="2025-02-10T10:44:15Z">
        <w:r>
          <w:rPr/>
          <w:t xml:space="preserve">When </w:t>
        </w:r>
      </w:ins>
      <w:ins w:id="50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51" w:author="ZTE-V1" w:date="2025-02-10T10:44:15Z">
        <w:r>
          <w:rPr/>
          <w:t xml:space="preserve"> is not needed, the protection of the interface between SeGW and the function in 5GC </w:t>
        </w:r>
      </w:ins>
      <w:ins w:id="52" w:author="ZTE-V1" w:date="2025-02-10T11:36:21Z">
        <w:r>
          <w:rPr>
            <w:rFonts w:hint="eastAsia"/>
            <w:lang w:val="en-US" w:eastAsia="zh-CN"/>
          </w:rPr>
          <w:t>can be</w:t>
        </w:r>
      </w:ins>
      <w:ins w:id="53" w:author="ZTE-V1" w:date="2025-02-10T10:44:15Z">
        <w:r>
          <w:rPr/>
          <w:t xml:space="preserve"> the same as N2 or N3 as defined in clause 9 in TS 33.501[</w:t>
        </w:r>
      </w:ins>
      <w:ins w:id="54" w:author="ZTE-V1" w:date="2025-02-10T11:35:55Z">
        <w:r>
          <w:rPr>
            <w:rFonts w:hint="eastAsia"/>
            <w:highlight w:val="yellow"/>
            <w:lang w:val="en-US" w:eastAsia="zh-CN"/>
          </w:rPr>
          <w:t>z</w:t>
        </w:r>
      </w:ins>
      <w:ins w:id="55" w:author="ZTE-V1" w:date="2025-02-10T10:44:15Z">
        <w:r>
          <w:rPr/>
          <w:t>].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E69119B"/>
    <w:rsid w:val="129A3715"/>
    <w:rsid w:val="20CF4F8A"/>
    <w:rsid w:val="2EBA3AA7"/>
    <w:rsid w:val="39A16DD4"/>
    <w:rsid w:val="3BED4DFB"/>
    <w:rsid w:val="5660798B"/>
    <w:rsid w:val="6EA4777B"/>
    <w:rsid w:val="72594BA8"/>
    <w:rsid w:val="76936557"/>
    <w:rsid w:val="7B957CC6"/>
    <w:rsid w:val="7BA23143"/>
    <w:rsid w:val="7DC2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25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4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2025-02-10T08:18:30Z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